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BC6AC" w14:textId="604022AB" w:rsidR="00937756" w:rsidRDefault="00937756" w:rsidP="009377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502BC">
        <w:rPr>
          <w:b/>
          <w:noProof/>
          <w:sz w:val="24"/>
        </w:rPr>
        <w:t>8582</w:t>
      </w:r>
    </w:p>
    <w:p w14:paraId="25446F06" w14:textId="352A02B9" w:rsidR="00937756" w:rsidRPr="00937756" w:rsidRDefault="00937756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9E819" w:rsidR="001E41F3" w:rsidRPr="00410371" w:rsidRDefault="00BD2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A0DD2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E128CE" w:rsidR="001E41F3" w:rsidRPr="00410371" w:rsidRDefault="001502B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0841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7125E" w:rsidR="001E41F3" w:rsidRPr="00410371" w:rsidRDefault="00527C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EB897" w:rsidR="001E41F3" w:rsidRPr="00410371" w:rsidRDefault="00BD2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27C8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06F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1A373B" w:rsidR="00F25D98" w:rsidRDefault="00006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CA9F8" w:rsidR="001E41F3" w:rsidRDefault="005A0DD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1"/>
            <w:bookmarkStart w:id="3" w:name="OLE_LINK62"/>
            <w:r w:rsidRPr="005A0DD2">
              <w:t xml:space="preserve">AT command for </w:t>
            </w:r>
            <w:r>
              <w:t>non-3GPP delay budget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8054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03352" w:rsidR="001E41F3" w:rsidRDefault="00BD2B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14327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EA7BC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527C8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27C82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50B9E" w:rsidR="001E41F3" w:rsidRDefault="00255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E7A71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DED92B" w:rsidR="0064692D" w:rsidRPr="00F16A31" w:rsidRDefault="00360B7B" w:rsidP="00954B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spec, the network </w:t>
            </w:r>
            <w:r w:rsidR="00954B0C">
              <w:rPr>
                <w:noProof/>
                <w:lang w:eastAsia="zh-CN"/>
              </w:rPr>
              <w:t xml:space="preserve">can ensure the </w:t>
            </w:r>
            <w:r w:rsidR="00954B0C" w:rsidRPr="005D34F7">
              <w:rPr>
                <w:noProof/>
                <w:lang w:eastAsia="zh-CN"/>
              </w:rPr>
              <w:t xml:space="preserve">end-to-end </w:t>
            </w:r>
            <w:r w:rsidR="00954B0C">
              <w:rPr>
                <w:noProof/>
                <w:lang w:eastAsia="zh-CN"/>
              </w:rPr>
              <w:t xml:space="preserve">delay </w:t>
            </w:r>
            <w:r w:rsidR="00954B0C" w:rsidRPr="005D34F7">
              <w:rPr>
                <w:noProof/>
                <w:lang w:eastAsia="zh-CN"/>
              </w:rPr>
              <w:t>requirement</w:t>
            </w:r>
            <w:r w:rsidR="00954B0C">
              <w:rPr>
                <w:noProof/>
                <w:lang w:eastAsia="zh-CN"/>
              </w:rPr>
              <w:t xml:space="preserve"> by </w:t>
            </w:r>
            <w:r w:rsidR="00954B0C" w:rsidRPr="00360B7B">
              <w:rPr>
                <w:noProof/>
                <w:lang w:eastAsia="zh-CN"/>
              </w:rPr>
              <w:t>compensat</w:t>
            </w:r>
            <w:r w:rsidR="00954B0C">
              <w:rPr>
                <w:noProof/>
                <w:lang w:eastAsia="zh-CN"/>
              </w:rPr>
              <w:t xml:space="preserve">ing for </w:t>
            </w:r>
            <w:r w:rsidRPr="00360B7B">
              <w:rPr>
                <w:noProof/>
                <w:lang w:eastAsia="zh-CN"/>
              </w:rPr>
              <w:t>the non-3GPP delay budget in 5GS</w:t>
            </w:r>
            <w:r w:rsidR="005D34F7">
              <w:rPr>
                <w:noProof/>
                <w:lang w:eastAsia="zh-CN"/>
              </w:rPr>
              <w:t xml:space="preserve">. </w:t>
            </w:r>
            <w:r w:rsidR="00954B0C">
              <w:rPr>
                <w:noProof/>
                <w:lang w:eastAsia="zh-CN"/>
              </w:rPr>
              <w:t xml:space="preserve">To ensure </w:t>
            </w:r>
            <w:r w:rsidR="00954B0C" w:rsidRPr="00360B7B">
              <w:rPr>
                <w:noProof/>
                <w:lang w:eastAsia="zh-CN"/>
              </w:rPr>
              <w:t>the non-3GPP delay budget</w:t>
            </w:r>
            <w:r w:rsidR="00954B0C">
              <w:rPr>
                <w:noProof/>
                <w:lang w:eastAsia="zh-CN"/>
              </w:rPr>
              <w:t xml:space="preserve"> is transmitted from the UE to the network, the MT needs to obtain this information firstly. So </w:t>
            </w:r>
            <w:r w:rsidR="005D34F7">
              <w:rPr>
                <w:noProof/>
                <w:lang w:eastAsia="zh-CN"/>
              </w:rPr>
              <w:t xml:space="preserve">an AT command to retrieve </w:t>
            </w:r>
            <w:r w:rsidR="005D34F7" w:rsidRPr="00360B7B">
              <w:rPr>
                <w:noProof/>
                <w:lang w:eastAsia="zh-CN"/>
              </w:rPr>
              <w:t xml:space="preserve">non-3GPP delay budget </w:t>
            </w:r>
            <w:r w:rsidR="005D34F7">
              <w:rPr>
                <w:noProof/>
                <w:lang w:eastAsia="zh-CN"/>
              </w:rPr>
              <w:t xml:space="preserve">information </w:t>
            </w:r>
            <w:r w:rsidR="00954B0C">
              <w:rPr>
                <w:noProof/>
                <w:lang w:eastAsia="zh-CN"/>
              </w:rPr>
              <w:t xml:space="preserve">from TE </w:t>
            </w:r>
            <w:r w:rsidR="005D34F7">
              <w:rPr>
                <w:noProof/>
                <w:lang w:eastAsia="zh-CN"/>
              </w:rPr>
              <w:t>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9554E4" w:rsidR="002E234F" w:rsidRPr="002E234F" w:rsidRDefault="00925FC4" w:rsidP="005D34F7">
            <w:pPr>
              <w:pStyle w:val="CRCoverPage"/>
              <w:spacing w:after="0"/>
              <w:ind w:left="100"/>
            </w:pPr>
            <w:r>
              <w:t>Add</w:t>
            </w:r>
            <w:r w:rsidR="005A0DD2" w:rsidRPr="005A0DD2">
              <w:t xml:space="preserve"> </w:t>
            </w:r>
            <w:r w:rsidR="005D34F7">
              <w:t xml:space="preserve">a </w:t>
            </w:r>
            <w:r w:rsidR="005A0DD2" w:rsidRPr="005A0DD2">
              <w:t xml:space="preserve">new AT command for </w:t>
            </w:r>
            <w:r w:rsidR="005D34F7" w:rsidRPr="00360B7B">
              <w:rPr>
                <w:noProof/>
                <w:lang w:eastAsia="zh-CN"/>
              </w:rPr>
              <w:t>non-3GPP delay budget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87CCD" w:rsidR="00F24B26" w:rsidRPr="00924D23" w:rsidRDefault="00925FC4" w:rsidP="000511D2">
            <w:pPr>
              <w:pStyle w:val="CRCoverPage"/>
              <w:spacing w:after="0"/>
              <w:ind w:left="100"/>
            </w:pPr>
            <w:r>
              <w:t>The budget information cannot be provided to the network, so t</w:t>
            </w:r>
            <w:r w:rsidR="00360302">
              <w:t xml:space="preserve">he network cannot </w:t>
            </w:r>
            <w:r>
              <w:t xml:space="preserve">compensate the </w:t>
            </w:r>
            <w:r w:rsidR="000511D2">
              <w:t xml:space="preserve">non-3GPP delay </w:t>
            </w:r>
            <w:r>
              <w:t>in 5GS,</w:t>
            </w:r>
            <w:r w:rsidR="000511D2">
              <w:t xml:space="preserve"> because the non-3GPP delay budget information cannot be provided from the TE to the </w:t>
            </w:r>
            <w:r w:rsidR="005A0DD2" w:rsidRPr="005A0DD2">
              <w:t>ME</w:t>
            </w:r>
            <w:r w:rsidR="000511D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90B58" w:rsidR="001E41F3" w:rsidRDefault="00B41C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10.1.xx(new)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8F2E7A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E21C5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732B2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E56CC" w14:textId="0BF26EBC" w:rsidR="00A302F3" w:rsidRPr="00924D23" w:rsidRDefault="00BD2B01" w:rsidP="00924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Start w:id="4" w:name="_Toc27581310"/>
      <w:bookmarkStart w:id="5" w:name="_Toc36113461"/>
      <w:bookmarkStart w:id="6" w:name="_Toc45212719"/>
      <w:bookmarkStart w:id="7" w:name="_Toc51932232"/>
      <w:bookmarkStart w:id="8" w:name="_Toc138339413"/>
      <w:bookmarkStart w:id="9" w:name="_Toc20209078"/>
      <w:bookmarkStart w:id="10" w:name="_Toc27581326"/>
      <w:bookmarkStart w:id="11" w:name="_Toc36113477"/>
      <w:bookmarkStart w:id="12" w:name="_Toc45212735"/>
      <w:bookmarkStart w:id="13" w:name="_Toc51932248"/>
      <w:bookmarkStart w:id="14" w:name="_Toc138339430"/>
    </w:p>
    <w:p w14:paraId="4442EE98" w14:textId="1250B28F" w:rsidR="007E021C" w:rsidRDefault="007E021C" w:rsidP="007E021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" w:author="Hui" w:date="2023-10-31T14:55:00Z"/>
          <w:rFonts w:ascii="Arial" w:hAnsi="Arial"/>
          <w:sz w:val="28"/>
          <w:lang w:eastAsia="en-GB"/>
        </w:rPr>
      </w:pPr>
      <w:bookmarkStart w:id="16" w:name="_Toc14624991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6"/>
      <w:ins w:id="17" w:author="Hui" w:date="2023-10-31T14:55:00Z">
        <w:r>
          <w:rPr>
            <w:rFonts w:ascii="Arial" w:hAnsi="Arial"/>
            <w:sz w:val="28"/>
            <w:lang w:eastAsia="en-GB"/>
          </w:rPr>
          <w:t>10.</w:t>
        </w:r>
        <w:proofErr w:type="gramStart"/>
        <w:r>
          <w:rPr>
            <w:rFonts w:ascii="Arial" w:hAnsi="Arial"/>
            <w:sz w:val="28"/>
            <w:lang w:eastAsia="en-GB"/>
          </w:rPr>
          <w:t>1.</w:t>
        </w:r>
      </w:ins>
      <w:ins w:id="18" w:author="Hui" w:date="2023-10-31T15:37:00Z">
        <w:r w:rsidR="002F1035" w:rsidRPr="002F1035">
          <w:rPr>
            <w:rFonts w:ascii="Arial" w:hAnsi="Arial"/>
            <w:sz w:val="28"/>
            <w:lang w:eastAsia="en-GB"/>
          </w:rPr>
          <w:t>xx</w:t>
        </w:r>
      </w:ins>
      <w:proofErr w:type="gramEnd"/>
      <w:ins w:id="19" w:author="Hui" w:date="2023-10-31T14:55:00Z">
        <w:r>
          <w:rPr>
            <w:rFonts w:ascii="Arial" w:hAnsi="Arial"/>
            <w:sz w:val="28"/>
            <w:lang w:eastAsia="en-GB"/>
          </w:rPr>
          <w:tab/>
          <w:t xml:space="preserve">Non3gpp </w:t>
        </w:r>
      </w:ins>
      <w:ins w:id="20" w:author="Hui" w:date="2023-10-31T15:36:00Z">
        <w:r w:rsidR="002F1035">
          <w:rPr>
            <w:rFonts w:ascii="Arial" w:hAnsi="Arial"/>
            <w:sz w:val="28"/>
            <w:lang w:eastAsia="en-GB"/>
          </w:rPr>
          <w:t>delay budget</w:t>
        </w:r>
      </w:ins>
      <w:ins w:id="21" w:author="Hui" w:date="2023-10-31T14:55:00Z">
        <w:r>
          <w:rPr>
            <w:rFonts w:ascii="Arial" w:hAnsi="Arial"/>
            <w:sz w:val="28"/>
            <w:lang w:eastAsia="en-GB"/>
          </w:rPr>
          <w:t xml:space="preserve"> +CN3D</w:t>
        </w:r>
      </w:ins>
      <w:ins w:id="22" w:author="Hui" w:date="2023-10-31T15:42:00Z">
        <w:r w:rsidR="00FA7CD4">
          <w:rPr>
            <w:rFonts w:ascii="Arial" w:hAnsi="Arial"/>
            <w:sz w:val="28"/>
            <w:lang w:eastAsia="en-GB"/>
          </w:rPr>
          <w:t>B</w:t>
        </w:r>
      </w:ins>
    </w:p>
    <w:p w14:paraId="56C80633" w14:textId="7EE4B9F5" w:rsidR="007E021C" w:rsidRDefault="007E021C" w:rsidP="007E02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" w:author="Hui" w:date="2023-10-31T15:47:00Z"/>
          <w:rFonts w:ascii="Arial" w:hAnsi="Arial"/>
          <w:b/>
          <w:lang w:val="fr-FR" w:eastAsia="en-GB"/>
        </w:rPr>
      </w:pPr>
      <w:ins w:id="24" w:author="Hui" w:date="2023-10-31T14:55:00Z">
        <w:r>
          <w:rPr>
            <w:rFonts w:ascii="Arial" w:hAnsi="Arial"/>
            <w:b/>
            <w:lang w:val="fr-FR" w:eastAsia="en-GB"/>
          </w:rPr>
          <w:t>Table 10.1.</w:t>
        </w:r>
        <w:r w:rsidRPr="002F1035">
          <w:rPr>
            <w:rFonts w:ascii="Arial" w:hAnsi="Arial"/>
            <w:b/>
            <w:lang w:val="fr-FR" w:eastAsia="en-GB"/>
          </w:rPr>
          <w:t>xx-</w:t>
        </w:r>
        <w:r>
          <w:rPr>
            <w:rFonts w:ascii="Arial" w:hAnsi="Arial"/>
            <w:b/>
            <w:lang w:val="fr-FR" w:eastAsia="en-GB"/>
          </w:rPr>
          <w:t>1: +</w:t>
        </w:r>
        <w:r>
          <w:rPr>
            <w:rFonts w:ascii="Arial" w:hAnsi="Arial"/>
            <w:b/>
            <w:lang w:eastAsia="en-GB"/>
          </w:rPr>
          <w:t>CN3</w:t>
        </w:r>
      </w:ins>
      <w:ins w:id="25" w:author="Hui" w:date="2023-10-31T15:43:00Z">
        <w:r w:rsidR="00FA7CD4">
          <w:rPr>
            <w:rFonts w:ascii="Arial" w:hAnsi="Arial"/>
            <w:b/>
            <w:lang w:eastAsia="en-GB"/>
          </w:rPr>
          <w:t>DB</w:t>
        </w:r>
      </w:ins>
      <w:ins w:id="26" w:author="Hui" w:date="2023-10-31T14:55:00Z">
        <w:r>
          <w:rPr>
            <w:rFonts w:ascii="Arial" w:hAnsi="Arial"/>
            <w:b/>
            <w:lang w:eastAsia="en-GB"/>
          </w:rPr>
          <w:t xml:space="preserve"> </w:t>
        </w:r>
      </w:ins>
      <w:ins w:id="27" w:author="Hui" w:date="2023-10-31T15:40:00Z">
        <w:r w:rsidR="00FA7CD4">
          <w:rPr>
            <w:rFonts w:ascii="Arial" w:hAnsi="Arial"/>
            <w:b/>
            <w:lang w:val="fr-FR" w:eastAsia="en-GB"/>
          </w:rPr>
          <w:t>parameter</w:t>
        </w:r>
      </w:ins>
      <w:ins w:id="28" w:author="Hui" w:date="2023-10-31T14:55:00Z">
        <w:r>
          <w:rPr>
            <w:rFonts w:ascii="Arial" w:hAnsi="Arial"/>
            <w:b/>
            <w:lang w:val="fr-FR" w:eastAsia="en-GB"/>
          </w:rPr>
          <w:t xml:space="preserve"> command syntax</w:t>
        </w:r>
      </w:ins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FA7CD4" w:rsidRPr="00FA7CD4" w14:paraId="1478E2D6" w14:textId="77777777" w:rsidTr="0086000F">
        <w:trPr>
          <w:ins w:id="29" w:author="Hui" w:date="2023-10-31T15:49:00Z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760C9D" w14:textId="77777777" w:rsidR="00FA7CD4" w:rsidRPr="00FA7CD4" w:rsidRDefault="00FA7CD4" w:rsidP="00FA7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Hui" w:date="2023-10-31T15:49:00Z"/>
                <w:rFonts w:ascii="Arial" w:eastAsia="等线" w:hAnsi="Arial"/>
                <w:b/>
                <w:sz w:val="18"/>
                <w:lang w:eastAsia="en-GB"/>
              </w:rPr>
            </w:pPr>
            <w:ins w:id="31" w:author="Hui" w:date="2023-10-31T15:49:00Z">
              <w:r w:rsidRPr="00FA7CD4">
                <w:rPr>
                  <w:rFonts w:ascii="Arial" w:eastAsia="等线" w:hAnsi="Arial"/>
                  <w:b/>
                  <w:sz w:val="18"/>
                  <w:lang w:eastAsia="en-GB"/>
                </w:rPr>
                <w:t>Command</w:t>
              </w:r>
            </w:ins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CEB16A" w14:textId="77777777" w:rsidR="00FA7CD4" w:rsidRPr="00FA7CD4" w:rsidRDefault="00FA7CD4" w:rsidP="00FA7C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Hui" w:date="2023-10-31T15:49:00Z"/>
                <w:rFonts w:ascii="Arial" w:eastAsia="等线" w:hAnsi="Arial"/>
                <w:b/>
                <w:sz w:val="18"/>
                <w:lang w:eastAsia="en-GB"/>
              </w:rPr>
            </w:pPr>
            <w:ins w:id="33" w:author="Hui" w:date="2023-10-31T15:49:00Z">
              <w:r w:rsidRPr="00FA7CD4">
                <w:rPr>
                  <w:rFonts w:ascii="Arial" w:eastAsia="等线" w:hAnsi="Arial"/>
                  <w:b/>
                  <w:sz w:val="18"/>
                  <w:lang w:eastAsia="en-GB"/>
                </w:rPr>
                <w:t>Possible Response(s)</w:t>
              </w:r>
            </w:ins>
          </w:p>
        </w:tc>
      </w:tr>
      <w:tr w:rsidR="00FA7CD4" w:rsidRPr="00FA7CD4" w14:paraId="0EB32661" w14:textId="77777777" w:rsidTr="0086000F">
        <w:trPr>
          <w:ins w:id="34" w:author="Hui" w:date="2023-10-31T15:49:00Z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2EF7A" w14:textId="3CF390A1" w:rsidR="00FA7CD4" w:rsidRPr="00FA7CD4" w:rsidRDefault="00FA7CD4" w:rsidP="00FA7CD4">
            <w:pPr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ins w:id="35" w:author="Hui" w:date="2023-10-31T15:49:00Z"/>
                <w:rFonts w:ascii="Courier New" w:eastAsia="等线" w:hAnsi="Courier New" w:cs="Courier New"/>
                <w:lang w:eastAsia="en-GB"/>
              </w:rPr>
            </w:pPr>
            <w:ins w:id="36" w:author="Hui" w:date="2023-10-31T15:49:00Z">
              <w:r w:rsidRPr="00FA7CD4">
                <w:rPr>
                  <w:rFonts w:ascii="Courier New" w:eastAsia="等线" w:hAnsi="Courier New" w:cs="Courier New"/>
                  <w:lang w:eastAsia="en-GB"/>
                </w:rPr>
                <w:t>+C</w:t>
              </w:r>
              <w:r>
                <w:rPr>
                  <w:rFonts w:ascii="Courier New" w:eastAsia="等线" w:hAnsi="Courier New" w:cs="Courier New"/>
                  <w:lang w:eastAsia="en-GB"/>
                </w:rPr>
                <w:t>N3DB</w:t>
              </w:r>
              <w:r w:rsidRPr="00FA7CD4">
                <w:rPr>
                  <w:rFonts w:ascii="Courier New" w:eastAsia="等线" w:hAnsi="Courier New" w:cs="Courier New"/>
                  <w:lang w:eastAsia="en-GB"/>
                </w:rPr>
                <w:t>=&lt;</w:t>
              </w:r>
              <w:proofErr w:type="spellStart"/>
              <w:r w:rsidRPr="00FA7CD4">
                <w:rPr>
                  <w:rFonts w:ascii="Courier New" w:eastAsia="等线" w:hAnsi="Courier New" w:cs="Courier New"/>
                  <w:lang w:eastAsia="en-GB"/>
                </w:rPr>
                <w:t>cid</w:t>
              </w:r>
              <w:proofErr w:type="spellEnd"/>
              <w:proofErr w:type="gramStart"/>
              <w:r w:rsidRPr="00FA7CD4">
                <w:rPr>
                  <w:rFonts w:ascii="Courier New" w:eastAsia="等线" w:hAnsi="Courier New" w:cs="Courier New"/>
                  <w:lang w:eastAsia="en-GB"/>
                </w:rPr>
                <w:t>&gt;</w:t>
              </w:r>
            </w:ins>
            <w:ins w:id="37" w:author="Hui" w:date="2023-10-31T16:05:00Z">
              <w:r w:rsidR="0007022C">
                <w:rPr>
                  <w:rFonts w:ascii="Courier New" w:eastAsia="Courier New" w:hAnsi="Courier New" w:cs="Courier New"/>
                  <w:color w:val="000000"/>
                </w:rPr>
                <w:t>,</w:t>
              </w:r>
            </w:ins>
            <w:ins w:id="38" w:author="Hui" w:date="2023-10-31T15:49:00Z">
              <w:r w:rsidRPr="00FA7CD4">
                <w:rPr>
                  <w:rFonts w:ascii="Courier New" w:eastAsia="等线" w:hAnsi="Courier New" w:cs="Courier New"/>
                  <w:lang w:eastAsia="en-GB"/>
                </w:rPr>
                <w:t>&lt;</w:t>
              </w:r>
            </w:ins>
            <w:proofErr w:type="gramEnd"/>
            <w:ins w:id="39" w:author="Hui" w:date="2023-10-31T15:50:00Z">
              <w:r>
                <w:rPr>
                  <w:rFonts w:ascii="Courier New" w:eastAsia="等线" w:hAnsi="Courier New" w:cs="Courier New"/>
                  <w:lang w:eastAsia="en-GB"/>
                </w:rPr>
                <w:t>non3gpp</w:t>
              </w:r>
            </w:ins>
            <w:r w:rsidR="0007022C">
              <w:rPr>
                <w:rFonts w:ascii="Courier New" w:eastAsia="等线" w:hAnsi="Courier New" w:cs="Courier New"/>
                <w:lang w:eastAsia="en-GB"/>
              </w:rPr>
              <w:t>_</w:t>
            </w:r>
            <w:ins w:id="40" w:author="Hui" w:date="2023-10-31T15:50:00Z">
              <w:r>
                <w:rPr>
                  <w:rFonts w:ascii="Courier New" w:eastAsia="等线" w:hAnsi="Courier New" w:cs="Courier New"/>
                  <w:lang w:eastAsia="en-GB"/>
                </w:rPr>
                <w:t>delay</w:t>
              </w:r>
            </w:ins>
            <w:r w:rsidR="0007022C">
              <w:rPr>
                <w:rFonts w:ascii="Courier New" w:eastAsia="等线" w:hAnsi="Courier New" w:cs="Courier New"/>
                <w:lang w:eastAsia="en-GB"/>
              </w:rPr>
              <w:t>_</w:t>
            </w:r>
            <w:ins w:id="41" w:author="Hui" w:date="2023-10-31T15:50:00Z">
              <w:r>
                <w:rPr>
                  <w:rFonts w:ascii="Courier New" w:eastAsia="等线" w:hAnsi="Courier New" w:cs="Courier New"/>
                  <w:lang w:eastAsia="en-GB"/>
                </w:rPr>
                <w:t>budget</w:t>
              </w:r>
            </w:ins>
            <w:ins w:id="42" w:author="Hui" w:date="2023-10-31T15:49:00Z">
              <w:r w:rsidRPr="00FA7CD4">
                <w:rPr>
                  <w:rFonts w:ascii="Courier New" w:eastAsia="等线" w:hAnsi="Courier New" w:cs="Courier New"/>
                  <w:lang w:eastAsia="en-GB"/>
                </w:rPr>
                <w:t>&gt;</w:t>
              </w:r>
            </w:ins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CA0875" w14:textId="77777777" w:rsidR="00FA7CD4" w:rsidRPr="00FA7CD4" w:rsidRDefault="00FA7CD4" w:rsidP="00FA7CD4">
            <w:pPr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ins w:id="43" w:author="Hui" w:date="2023-10-31T15:49:00Z"/>
                <w:rFonts w:ascii="Courier New" w:eastAsia="等线" w:hAnsi="Courier New" w:cs="Courier New"/>
                <w:lang w:eastAsia="en-GB"/>
              </w:rPr>
            </w:pPr>
            <w:ins w:id="44" w:author="Hui" w:date="2023-10-31T15:49:00Z">
              <w:r w:rsidRPr="00FA7CD4">
                <w:rPr>
                  <w:rFonts w:ascii="Courier New" w:eastAsia="等线" w:hAnsi="Courier New"/>
                  <w:i/>
                  <w:lang w:val="es-ES_tradnl" w:eastAsia="en-GB"/>
                </w:rPr>
                <w:t>+CME ERROR: &lt;err&gt;</w:t>
              </w:r>
            </w:ins>
          </w:p>
        </w:tc>
      </w:tr>
      <w:tr w:rsidR="00FA7CD4" w:rsidRPr="00FA7CD4" w14:paraId="69340DFD" w14:textId="77777777" w:rsidTr="0086000F">
        <w:trPr>
          <w:ins w:id="45" w:author="Hui" w:date="2023-10-31T15:49:00Z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421B8" w14:textId="70439A97" w:rsidR="00FA7CD4" w:rsidRPr="00FA7CD4" w:rsidRDefault="00FA7CD4" w:rsidP="00FA7CD4">
            <w:pPr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ins w:id="46" w:author="Hui" w:date="2023-10-31T15:49:00Z"/>
                <w:rFonts w:ascii="Courier New" w:eastAsia="等线" w:hAnsi="Courier New" w:cs="Courier New"/>
                <w:lang w:eastAsia="en-GB"/>
              </w:rPr>
            </w:pPr>
            <w:ins w:id="47" w:author="Hui" w:date="2023-10-31T15:49:00Z">
              <w:r w:rsidRPr="00FA7CD4">
                <w:rPr>
                  <w:rFonts w:ascii="Courier New" w:eastAsia="等线" w:hAnsi="Courier New" w:cs="Courier New"/>
                  <w:lang w:eastAsia="en-GB"/>
                </w:rPr>
                <w:t>+</w:t>
              </w:r>
            </w:ins>
            <w:ins w:id="48" w:author="Hui" w:date="2023-10-31T15:50:00Z">
              <w:r w:rsidRPr="00FA7CD4">
                <w:rPr>
                  <w:rFonts w:ascii="Courier New" w:eastAsia="等线" w:hAnsi="Courier New" w:cs="Courier New"/>
                  <w:lang w:eastAsia="en-GB"/>
                </w:rPr>
                <w:t>C</w:t>
              </w:r>
              <w:r>
                <w:rPr>
                  <w:rFonts w:ascii="Courier New" w:eastAsia="等线" w:hAnsi="Courier New" w:cs="Courier New"/>
                  <w:lang w:eastAsia="en-GB"/>
                </w:rPr>
                <w:t>N3DB</w:t>
              </w:r>
            </w:ins>
            <w:ins w:id="49" w:author="Hui" w:date="2023-10-31T15:49:00Z">
              <w:r w:rsidRPr="00FA7CD4">
                <w:rPr>
                  <w:rFonts w:ascii="Courier New" w:eastAsia="等线" w:hAnsi="Courier New" w:cs="Courier New"/>
                  <w:lang w:eastAsia="en-GB"/>
                </w:rPr>
                <w:t>=?</w:t>
              </w:r>
            </w:ins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1E5873" w14:textId="77777777" w:rsidR="00FA7CD4" w:rsidRPr="00FA7CD4" w:rsidRDefault="00FA7CD4" w:rsidP="00FA7CD4">
            <w:pPr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ins w:id="50" w:author="Hui" w:date="2023-10-31T15:49:00Z"/>
                <w:rFonts w:eastAsia="等线"/>
                <w:lang w:eastAsia="en-GB"/>
              </w:rPr>
            </w:pPr>
          </w:p>
        </w:tc>
      </w:tr>
    </w:tbl>
    <w:p w14:paraId="27BEDBF3" w14:textId="77A9F493" w:rsidR="00FA7CD4" w:rsidRDefault="00FA7CD4">
      <w:pPr>
        <w:rPr>
          <w:ins w:id="51" w:author="Hui" w:date="2023-10-31T15:47:00Z"/>
          <w:lang w:val="fr-FR" w:eastAsia="en-GB"/>
        </w:rPr>
        <w:pPrChange w:id="52" w:author="Hui" w:date="2023-10-31T15:49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jc w:val="center"/>
            <w:textAlignment w:val="baseline"/>
          </w:pPr>
        </w:pPrChange>
      </w:pPr>
    </w:p>
    <w:p w14:paraId="102086EC" w14:textId="77777777" w:rsidR="007E021C" w:rsidRDefault="007E021C" w:rsidP="007E021C">
      <w:pPr>
        <w:keepNext/>
        <w:overflowPunct w:val="0"/>
        <w:autoSpaceDE w:val="0"/>
        <w:autoSpaceDN w:val="0"/>
        <w:adjustRightInd w:val="0"/>
        <w:textAlignment w:val="baseline"/>
        <w:rPr>
          <w:ins w:id="53" w:author="Hui" w:date="2023-10-31T14:55:00Z"/>
          <w:b/>
          <w:color w:val="000000"/>
          <w:lang w:eastAsia="en-GB"/>
        </w:rPr>
      </w:pPr>
      <w:ins w:id="54" w:author="Hui" w:date="2023-10-31T14:55:00Z">
        <w:r>
          <w:rPr>
            <w:b/>
            <w:color w:val="000000"/>
            <w:lang w:eastAsia="en-GB"/>
          </w:rPr>
          <w:t>Description</w:t>
        </w:r>
      </w:ins>
    </w:p>
    <w:p w14:paraId="55FADAC2" w14:textId="7927A724" w:rsidR="007A77F5" w:rsidRDefault="007A77F5" w:rsidP="007A77F5">
      <w:pPr>
        <w:overflowPunct w:val="0"/>
        <w:autoSpaceDE w:val="0"/>
        <w:autoSpaceDN w:val="0"/>
        <w:adjustRightInd w:val="0"/>
        <w:textAlignment w:val="baseline"/>
        <w:rPr>
          <w:ins w:id="55" w:author="Hui" w:date="2023-10-31T16:01:00Z"/>
          <w:lang w:eastAsia="en-GB"/>
        </w:rPr>
      </w:pPr>
      <w:ins w:id="56" w:author="Hui" w:date="2023-10-31T15:59:00Z">
        <w:r>
          <w:t xml:space="preserve">The </w:t>
        </w:r>
      </w:ins>
      <w:ins w:id="57" w:author="Hui" w:date="2023-10-31T16:00:00Z">
        <w:r>
          <w:t>set</w:t>
        </w:r>
      </w:ins>
      <w:ins w:id="58" w:author="Hui" w:date="2023-10-31T15:59:00Z">
        <w:r>
          <w:t xml:space="preserve"> command allows the TE to provide </w:t>
        </w:r>
      </w:ins>
      <w:ins w:id="59" w:author="Hui" w:date="2023-10-31T16:00:00Z">
        <w:r>
          <w:t xml:space="preserve">the non-3GPP delay budget information </w:t>
        </w:r>
        <w:r>
          <w:rPr>
            <w:lang w:eastAsia="en-GB"/>
          </w:rPr>
          <w:t>(see 3GPP</w:t>
        </w:r>
        <w:r>
          <w:rPr>
            <w:lang w:val="en-US" w:eastAsia="en-GB"/>
          </w:rPr>
          <w:t xml:space="preserve"> TS 24.501 [161]) associated to the </w:t>
        </w:r>
        <w:r>
          <w:rPr>
            <w:lang w:eastAsia="en-GB"/>
          </w:rPr>
          <w:t xml:space="preserve">provided context identifier </w:t>
        </w:r>
        <w:r>
          <w:rPr>
            <w:rFonts w:ascii="Courier New" w:hAnsi="Courier New" w:cs="Courier New"/>
            <w:lang w:eastAsia="en-GB"/>
          </w:rPr>
          <w:t>&lt;</w:t>
        </w:r>
        <w:proofErr w:type="spellStart"/>
        <w:r>
          <w:rPr>
            <w:rFonts w:ascii="Courier New" w:hAnsi="Courier New" w:cs="Courier New"/>
            <w:lang w:eastAsia="en-GB"/>
          </w:rPr>
          <w:t>cid</w:t>
        </w:r>
        <w:proofErr w:type="spellEnd"/>
        <w:r>
          <w:rPr>
            <w:rFonts w:ascii="Courier New" w:hAnsi="Courier New" w:cs="Courier New"/>
            <w:lang w:eastAsia="en-GB"/>
          </w:rPr>
          <w:t>&gt;</w:t>
        </w:r>
        <w:r>
          <w:rPr>
            <w:lang w:eastAsia="en-GB"/>
          </w:rPr>
          <w:t>.</w:t>
        </w:r>
      </w:ins>
    </w:p>
    <w:p w14:paraId="01440BDD" w14:textId="37C815DC" w:rsidR="007A77F5" w:rsidRDefault="007A77F5" w:rsidP="007A77F5">
      <w:pPr>
        <w:overflowPunct w:val="0"/>
        <w:autoSpaceDE w:val="0"/>
        <w:autoSpaceDN w:val="0"/>
        <w:adjustRightInd w:val="0"/>
        <w:textAlignment w:val="baseline"/>
        <w:rPr>
          <w:ins w:id="60" w:author="Hui" w:date="2023-10-31T16:00:00Z"/>
          <w:lang w:eastAsia="en-GB"/>
        </w:rPr>
      </w:pPr>
      <w:ins w:id="61" w:author="Hui" w:date="2023-10-31T16:01:00Z">
        <w:r>
          <w:rPr>
            <w:lang w:eastAsia="en-GB"/>
          </w:rPr>
          <w:t xml:space="preserve">If the parameter </w:t>
        </w:r>
        <w:r>
          <w:rPr>
            <w:rFonts w:ascii="Courier New" w:hAnsi="Courier New" w:cs="Courier New"/>
            <w:lang w:eastAsia="en-GB"/>
          </w:rPr>
          <w:t>&lt;</w:t>
        </w:r>
        <w:proofErr w:type="spellStart"/>
        <w:r>
          <w:rPr>
            <w:rFonts w:ascii="Courier New" w:hAnsi="Courier New" w:cs="Courier New"/>
            <w:lang w:eastAsia="en-GB"/>
          </w:rPr>
          <w:t>cid</w:t>
        </w:r>
        <w:proofErr w:type="spellEnd"/>
        <w:r>
          <w:rPr>
            <w:rFonts w:ascii="Courier New" w:hAnsi="Courier New" w:cs="Courier New"/>
            <w:lang w:eastAsia="en-GB"/>
          </w:rPr>
          <w:t>&gt;</w:t>
        </w:r>
        <w:r>
          <w:rPr>
            <w:lang w:eastAsia="en-GB"/>
          </w:rPr>
          <w:t xml:space="preserve"> is omitted, the N3QAI information for all active PDP contexts are returned.</w:t>
        </w:r>
      </w:ins>
    </w:p>
    <w:p w14:paraId="05954675" w14:textId="76B02DB1" w:rsidR="007A77F5" w:rsidRPr="00637BC1" w:rsidRDefault="007A77F5" w:rsidP="007A77F5">
      <w:pPr>
        <w:rPr>
          <w:ins w:id="62" w:author="Hui" w:date="2023-10-31T15:59:00Z"/>
        </w:rPr>
      </w:pPr>
      <w:ins w:id="63" w:author="Hui" w:date="2023-10-31T15:59:00Z">
        <w:r w:rsidRPr="00637BC1">
          <w:t>A special form of the set command, +</w:t>
        </w:r>
        <w:r>
          <w:t>C</w:t>
        </w:r>
      </w:ins>
      <w:ins w:id="64" w:author="Hui" w:date="2023-10-31T16:01:00Z">
        <w:r>
          <w:t>N3DB</w:t>
        </w:r>
      </w:ins>
      <w:ins w:id="65" w:author="Hui" w:date="2023-10-31T15:59:00Z">
        <w:r w:rsidRPr="00637BC1">
          <w:t>=&lt;</w:t>
        </w:r>
        <w:proofErr w:type="spellStart"/>
        <w:r w:rsidRPr="00637BC1">
          <w:t>cid</w:t>
        </w:r>
        <w:proofErr w:type="spellEnd"/>
        <w:r w:rsidRPr="00637BC1">
          <w:t xml:space="preserve">&gt; </w:t>
        </w:r>
        <w:r>
          <w:t xml:space="preserve">indicates that no </w:t>
        </w:r>
      </w:ins>
      <w:ins w:id="66" w:author="Hui" w:date="2023-10-31T16:03:00Z">
        <w:r w:rsidR="0007022C">
          <w:t>non-3GPP delay budget information provided</w:t>
        </w:r>
      </w:ins>
      <w:ins w:id="67" w:author="Hui" w:date="2023-10-31T15:59:00Z">
        <w:r>
          <w:t xml:space="preserve"> for the particular &lt;</w:t>
        </w:r>
        <w:proofErr w:type="spellStart"/>
        <w:r>
          <w:t>cid</w:t>
        </w:r>
        <w:proofErr w:type="spellEnd"/>
        <w:r>
          <w:t>&gt;.</w:t>
        </w:r>
      </w:ins>
    </w:p>
    <w:p w14:paraId="544BCCA5" w14:textId="287F458C" w:rsidR="00340A61" w:rsidRDefault="007A77F5" w:rsidP="0007022C">
      <w:pPr>
        <w:rPr>
          <w:ins w:id="68" w:author="Hui" w:date="2023-10-31T14:55:00Z"/>
        </w:rPr>
      </w:pPr>
      <w:ins w:id="69" w:author="Hui" w:date="2023-10-31T15:59:00Z">
        <w:r w:rsidRPr="007636C6">
          <w:t>Refer clause 9.2 for possible &lt;err&gt; values.</w:t>
        </w:r>
      </w:ins>
    </w:p>
    <w:p w14:paraId="2CA2A7B2" w14:textId="77777777" w:rsidR="007E021C" w:rsidRDefault="007E021C" w:rsidP="007E021C">
      <w:pPr>
        <w:keepNext/>
        <w:overflowPunct w:val="0"/>
        <w:autoSpaceDE w:val="0"/>
        <w:autoSpaceDN w:val="0"/>
        <w:adjustRightInd w:val="0"/>
        <w:textAlignment w:val="baseline"/>
        <w:rPr>
          <w:ins w:id="70" w:author="Hui" w:date="2023-10-31T14:55:00Z"/>
          <w:b/>
          <w:color w:val="000000"/>
          <w:lang w:eastAsia="en-GB"/>
        </w:rPr>
      </w:pPr>
      <w:ins w:id="71" w:author="Hui" w:date="2023-10-31T14:55:00Z">
        <w:r>
          <w:rPr>
            <w:b/>
            <w:color w:val="000000"/>
            <w:lang w:eastAsia="en-GB"/>
          </w:rPr>
          <w:t>Defined values</w:t>
        </w:r>
      </w:ins>
    </w:p>
    <w:p w14:paraId="77081015" w14:textId="77777777" w:rsidR="007E021C" w:rsidRDefault="007E021C" w:rsidP="007E02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Hui" w:date="2023-10-31T14:55:00Z"/>
          <w:lang w:eastAsia="en-GB"/>
        </w:rPr>
      </w:pPr>
      <w:bookmarkStart w:id="73" w:name="_Hlk146886753"/>
      <w:ins w:id="74" w:author="Hui" w:date="2023-10-31T14:55:00Z">
        <w:r>
          <w:rPr>
            <w:rFonts w:ascii="Courier New" w:hAnsi="Courier New" w:cs="Courier New"/>
            <w:lang w:eastAsia="en-GB"/>
          </w:rPr>
          <w:t>&lt;</w:t>
        </w:r>
        <w:proofErr w:type="spellStart"/>
        <w:r>
          <w:rPr>
            <w:rFonts w:ascii="Courier New" w:hAnsi="Courier New" w:cs="Courier New"/>
            <w:lang w:eastAsia="en-GB"/>
          </w:rPr>
          <w:t>cid</w:t>
        </w:r>
        <w:proofErr w:type="spellEnd"/>
        <w:r>
          <w:rPr>
            <w:rFonts w:ascii="Courier New" w:hAnsi="Courier New" w:cs="Courier New"/>
            <w:lang w:eastAsia="en-GB"/>
          </w:rPr>
          <w:t>&gt;</w:t>
        </w:r>
        <w:r>
          <w:rPr>
            <w:lang w:eastAsia="en-GB"/>
          </w:rPr>
          <w:t xml:space="preserve">: integer type; specifies a particular PDP Context definition for the PDU session (see the </w:t>
        </w:r>
        <w:r>
          <w:rPr>
            <w:rFonts w:ascii="Courier New" w:hAnsi="Courier New" w:cs="Courier New"/>
            <w:lang w:eastAsia="en-GB"/>
          </w:rPr>
          <w:t>+CGDCONT</w:t>
        </w:r>
        <w:r>
          <w:rPr>
            <w:lang w:eastAsia="en-GB"/>
          </w:rPr>
          <w:t xml:space="preserve"> and </w:t>
        </w:r>
        <w:r>
          <w:rPr>
            <w:rFonts w:ascii="Courier New" w:hAnsi="Courier New" w:cs="Courier New"/>
            <w:lang w:eastAsia="en-GB"/>
          </w:rPr>
          <w:t>+CGDSCONT</w:t>
        </w:r>
        <w:r>
          <w:rPr>
            <w:lang w:eastAsia="en-GB"/>
          </w:rPr>
          <w:t xml:space="preserve"> commands).</w:t>
        </w:r>
      </w:ins>
    </w:p>
    <w:p w14:paraId="0B5DED38" w14:textId="68BCF813" w:rsidR="007E021C" w:rsidRPr="0007022C" w:rsidRDefault="007E021C" w:rsidP="007E02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Hui" w:date="2023-10-31T14:55:00Z"/>
          <w:lang w:eastAsia="en-GB"/>
        </w:rPr>
      </w:pPr>
      <w:ins w:id="76" w:author="Hui" w:date="2023-10-31T14:55:00Z">
        <w:r w:rsidRPr="0007022C">
          <w:rPr>
            <w:rFonts w:ascii="Courier New" w:hAnsi="Courier New" w:cs="Courier New"/>
            <w:lang w:eastAsia="en-GB"/>
          </w:rPr>
          <w:t>&lt;</w:t>
        </w:r>
      </w:ins>
      <w:ins w:id="77" w:author="Hui" w:date="2023-10-31T16:04:00Z">
        <w:r w:rsidR="0007022C" w:rsidRPr="0007022C">
          <w:rPr>
            <w:rFonts w:ascii="Courier New" w:eastAsia="等线" w:hAnsi="Courier New" w:cs="Courier New"/>
            <w:lang w:eastAsia="en-GB"/>
          </w:rPr>
          <w:t>non3gpp_delay_budget</w:t>
        </w:r>
      </w:ins>
      <w:ins w:id="78" w:author="Hui" w:date="2023-10-31T14:55:00Z">
        <w:r w:rsidRPr="0007022C">
          <w:rPr>
            <w:rFonts w:ascii="Courier New" w:hAnsi="Courier New" w:cs="Courier New"/>
            <w:lang w:eastAsia="en-GB"/>
          </w:rPr>
          <w:t>&gt;</w:t>
        </w:r>
        <w:r w:rsidRPr="0007022C">
          <w:rPr>
            <w:lang w:eastAsia="en-GB"/>
          </w:rPr>
          <w:t>: string type; coded as octet 4 to x of 3GPP TS 24.501 [161] figure 9.11.4.3</w:t>
        </w:r>
      </w:ins>
      <w:ins w:id="79" w:author="Hui" w:date="2023-10-31T16:07:00Z">
        <w:r w:rsidR="0007022C">
          <w:rPr>
            <w:lang w:eastAsia="en-GB"/>
          </w:rPr>
          <w:t>7</w:t>
        </w:r>
      </w:ins>
      <w:ins w:id="80" w:author="Hui" w:date="2023-10-31T14:55:00Z">
        <w:r w:rsidRPr="0007022C">
          <w:rPr>
            <w:lang w:eastAsia="en-GB"/>
          </w:rPr>
          <w:t xml:space="preserve">.1. This parameter shall not be subject to conventional character conversion as per </w:t>
        </w:r>
        <w:r w:rsidRPr="0007022C">
          <w:rPr>
            <w:rFonts w:ascii="Courier New" w:hAnsi="Courier New" w:cs="Courier New"/>
            <w:lang w:eastAsia="en-GB"/>
          </w:rPr>
          <w:t>+CSCS</w:t>
        </w:r>
        <w:r w:rsidRPr="0007022C">
          <w:rPr>
            <w:lang w:eastAsia="en-GB"/>
          </w:rPr>
          <w:t>.</w:t>
        </w:r>
        <w:bookmarkEnd w:id="73"/>
      </w:ins>
    </w:p>
    <w:p w14:paraId="2D622CED" w14:textId="77777777" w:rsidR="007E021C" w:rsidRDefault="007E021C" w:rsidP="007E021C">
      <w:pPr>
        <w:keepNext/>
        <w:overflowPunct w:val="0"/>
        <w:autoSpaceDE w:val="0"/>
        <w:autoSpaceDN w:val="0"/>
        <w:adjustRightInd w:val="0"/>
        <w:textAlignment w:val="baseline"/>
        <w:rPr>
          <w:ins w:id="81" w:author="Hui" w:date="2023-10-31T14:55:00Z"/>
          <w:b/>
          <w:color w:val="000000"/>
          <w:lang w:eastAsia="en-GB"/>
        </w:rPr>
      </w:pPr>
      <w:ins w:id="82" w:author="Hui" w:date="2023-10-31T14:55:00Z">
        <w:r>
          <w:rPr>
            <w:b/>
            <w:color w:val="000000"/>
            <w:lang w:eastAsia="en-GB"/>
          </w:rPr>
          <w:t>Implementation</w:t>
        </w:r>
      </w:ins>
    </w:p>
    <w:p w14:paraId="660512B0" w14:textId="09B6E8F6" w:rsidR="007E021C" w:rsidRDefault="007E021C" w:rsidP="007E021C">
      <w:pPr>
        <w:rPr>
          <w:lang w:eastAsia="en-GB"/>
        </w:rPr>
      </w:pPr>
      <w:ins w:id="83" w:author="Hui" w:date="2023-10-31T14:55:00Z">
        <w:r>
          <w:rPr>
            <w:lang w:eastAsia="en-GB"/>
          </w:rPr>
          <w:t>Optional.</w:t>
        </w:r>
      </w:ins>
      <w:bookmarkStart w:id="84" w:name="_GoBack"/>
      <w:bookmarkEnd w:id="84"/>
    </w:p>
    <w:p w14:paraId="4913C849" w14:textId="79198FA7" w:rsidR="007E021C" w:rsidRPr="007E021C" w:rsidRDefault="007E021C" w:rsidP="007E0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sectPr w:rsidR="007E021C" w:rsidRPr="007E02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A4DDD" w14:textId="77777777" w:rsidR="004A142A" w:rsidRDefault="004A142A">
      <w:r>
        <w:separator/>
      </w:r>
    </w:p>
  </w:endnote>
  <w:endnote w:type="continuationSeparator" w:id="0">
    <w:p w14:paraId="357E7F70" w14:textId="77777777" w:rsidR="004A142A" w:rsidRDefault="004A1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578DD" w14:textId="77777777" w:rsidR="004A142A" w:rsidRDefault="004A142A">
      <w:r>
        <w:separator/>
      </w:r>
    </w:p>
  </w:footnote>
  <w:footnote w:type="continuationSeparator" w:id="0">
    <w:p w14:paraId="4D42020C" w14:textId="77777777" w:rsidR="004A142A" w:rsidRDefault="004A1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37756" w:rsidRDefault="009377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37756" w:rsidRDefault="009377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37756" w:rsidRDefault="009377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37756" w:rsidRDefault="009377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F7695E"/>
    <w:multiLevelType w:val="hybridMultilevel"/>
    <w:tmpl w:val="821ABFB8"/>
    <w:lvl w:ilvl="0" w:tplc="77207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152F9"/>
    <w:multiLevelType w:val="hybridMultilevel"/>
    <w:tmpl w:val="3FD431D2"/>
    <w:lvl w:ilvl="0" w:tplc="AC4EA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4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85"/>
    <w:rsid w:val="00022E4A"/>
    <w:rsid w:val="000511D2"/>
    <w:rsid w:val="00057F6C"/>
    <w:rsid w:val="0007022C"/>
    <w:rsid w:val="000A6394"/>
    <w:rsid w:val="000B7FED"/>
    <w:rsid w:val="000C038A"/>
    <w:rsid w:val="000C6598"/>
    <w:rsid w:val="000D2532"/>
    <w:rsid w:val="000D44B3"/>
    <w:rsid w:val="00122693"/>
    <w:rsid w:val="0013184A"/>
    <w:rsid w:val="00145D43"/>
    <w:rsid w:val="001502BC"/>
    <w:rsid w:val="001710B6"/>
    <w:rsid w:val="00192C46"/>
    <w:rsid w:val="001A08B3"/>
    <w:rsid w:val="001A7B60"/>
    <w:rsid w:val="001B52F0"/>
    <w:rsid w:val="001B7A65"/>
    <w:rsid w:val="001E41F3"/>
    <w:rsid w:val="00230D07"/>
    <w:rsid w:val="00255469"/>
    <w:rsid w:val="0026004D"/>
    <w:rsid w:val="002640DD"/>
    <w:rsid w:val="00275D12"/>
    <w:rsid w:val="00284FEB"/>
    <w:rsid w:val="002860C4"/>
    <w:rsid w:val="002A0A15"/>
    <w:rsid w:val="002B5741"/>
    <w:rsid w:val="002D15E6"/>
    <w:rsid w:val="002D6BA9"/>
    <w:rsid w:val="002E234F"/>
    <w:rsid w:val="002E472E"/>
    <w:rsid w:val="002F1035"/>
    <w:rsid w:val="00305409"/>
    <w:rsid w:val="00305F43"/>
    <w:rsid w:val="00340A61"/>
    <w:rsid w:val="00353E1B"/>
    <w:rsid w:val="00360302"/>
    <w:rsid w:val="003609EF"/>
    <w:rsid w:val="00360B7B"/>
    <w:rsid w:val="0036231A"/>
    <w:rsid w:val="00374DD4"/>
    <w:rsid w:val="0038141B"/>
    <w:rsid w:val="003B231E"/>
    <w:rsid w:val="003B63F6"/>
    <w:rsid w:val="003E1A36"/>
    <w:rsid w:val="00410371"/>
    <w:rsid w:val="0041141E"/>
    <w:rsid w:val="00416780"/>
    <w:rsid w:val="004242F1"/>
    <w:rsid w:val="0042640D"/>
    <w:rsid w:val="00453F3E"/>
    <w:rsid w:val="00455606"/>
    <w:rsid w:val="004874DA"/>
    <w:rsid w:val="004A142A"/>
    <w:rsid w:val="004B75B7"/>
    <w:rsid w:val="004E0149"/>
    <w:rsid w:val="004E4D61"/>
    <w:rsid w:val="005141D9"/>
    <w:rsid w:val="0051580D"/>
    <w:rsid w:val="00520CA3"/>
    <w:rsid w:val="00527C82"/>
    <w:rsid w:val="00547111"/>
    <w:rsid w:val="00592D74"/>
    <w:rsid w:val="005960E8"/>
    <w:rsid w:val="005A0DD2"/>
    <w:rsid w:val="005B64DD"/>
    <w:rsid w:val="005D34F7"/>
    <w:rsid w:val="005E2C44"/>
    <w:rsid w:val="00621188"/>
    <w:rsid w:val="006257ED"/>
    <w:rsid w:val="0064692D"/>
    <w:rsid w:val="00653DE4"/>
    <w:rsid w:val="00664AF9"/>
    <w:rsid w:val="00665C47"/>
    <w:rsid w:val="00695808"/>
    <w:rsid w:val="006B2F41"/>
    <w:rsid w:val="006B46FB"/>
    <w:rsid w:val="006B501B"/>
    <w:rsid w:val="006E2131"/>
    <w:rsid w:val="006E21FB"/>
    <w:rsid w:val="006F1904"/>
    <w:rsid w:val="006F7EDC"/>
    <w:rsid w:val="007159A1"/>
    <w:rsid w:val="00792342"/>
    <w:rsid w:val="007977A8"/>
    <w:rsid w:val="007A77F5"/>
    <w:rsid w:val="007B512A"/>
    <w:rsid w:val="007C2097"/>
    <w:rsid w:val="007D6A07"/>
    <w:rsid w:val="007D6A43"/>
    <w:rsid w:val="007E021C"/>
    <w:rsid w:val="007F7259"/>
    <w:rsid w:val="008040A8"/>
    <w:rsid w:val="00804359"/>
    <w:rsid w:val="008279FA"/>
    <w:rsid w:val="008626E7"/>
    <w:rsid w:val="00864CBB"/>
    <w:rsid w:val="00870EE7"/>
    <w:rsid w:val="00876E96"/>
    <w:rsid w:val="008863B9"/>
    <w:rsid w:val="008A45A6"/>
    <w:rsid w:val="008B4805"/>
    <w:rsid w:val="008C7DC5"/>
    <w:rsid w:val="008D3CCC"/>
    <w:rsid w:val="008F3789"/>
    <w:rsid w:val="008F686C"/>
    <w:rsid w:val="00903757"/>
    <w:rsid w:val="009148DE"/>
    <w:rsid w:val="00924D23"/>
    <w:rsid w:val="00925FC4"/>
    <w:rsid w:val="00937756"/>
    <w:rsid w:val="00941E30"/>
    <w:rsid w:val="00954B0C"/>
    <w:rsid w:val="009565B8"/>
    <w:rsid w:val="00966038"/>
    <w:rsid w:val="009777D9"/>
    <w:rsid w:val="00991B88"/>
    <w:rsid w:val="009A5753"/>
    <w:rsid w:val="009A579D"/>
    <w:rsid w:val="009D7DD4"/>
    <w:rsid w:val="009E3297"/>
    <w:rsid w:val="009F734F"/>
    <w:rsid w:val="00A246B6"/>
    <w:rsid w:val="00A302F3"/>
    <w:rsid w:val="00A312E5"/>
    <w:rsid w:val="00A47E70"/>
    <w:rsid w:val="00A50CF0"/>
    <w:rsid w:val="00A7158B"/>
    <w:rsid w:val="00A7671C"/>
    <w:rsid w:val="00A80F6E"/>
    <w:rsid w:val="00AA2CBC"/>
    <w:rsid w:val="00AC5820"/>
    <w:rsid w:val="00AD0E26"/>
    <w:rsid w:val="00AD1CD8"/>
    <w:rsid w:val="00AF0B11"/>
    <w:rsid w:val="00B11232"/>
    <w:rsid w:val="00B258BB"/>
    <w:rsid w:val="00B41CFA"/>
    <w:rsid w:val="00B67B97"/>
    <w:rsid w:val="00B968C8"/>
    <w:rsid w:val="00BA3EC5"/>
    <w:rsid w:val="00BA51D9"/>
    <w:rsid w:val="00BB5DFC"/>
    <w:rsid w:val="00BD279D"/>
    <w:rsid w:val="00BD2B01"/>
    <w:rsid w:val="00BD6BB8"/>
    <w:rsid w:val="00C1139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1339"/>
    <w:rsid w:val="00D66520"/>
    <w:rsid w:val="00D80124"/>
    <w:rsid w:val="00D84AE9"/>
    <w:rsid w:val="00DC1B03"/>
    <w:rsid w:val="00DC6D2A"/>
    <w:rsid w:val="00DE34CF"/>
    <w:rsid w:val="00DF55E5"/>
    <w:rsid w:val="00E13F3D"/>
    <w:rsid w:val="00E34898"/>
    <w:rsid w:val="00E50AC8"/>
    <w:rsid w:val="00E956C0"/>
    <w:rsid w:val="00EB09B7"/>
    <w:rsid w:val="00EB3237"/>
    <w:rsid w:val="00EE7D7C"/>
    <w:rsid w:val="00F16A31"/>
    <w:rsid w:val="00F24B26"/>
    <w:rsid w:val="00F25D98"/>
    <w:rsid w:val="00F300FB"/>
    <w:rsid w:val="00F47717"/>
    <w:rsid w:val="00F61657"/>
    <w:rsid w:val="00F918C0"/>
    <w:rsid w:val="00FA7C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01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E0149"/>
    <w:rPr>
      <w:rFonts w:ascii="Times New Roman" w:hAnsi="Times New Roman"/>
      <w:color w:val="FF0000"/>
      <w:lang w:val="en-GB" w:eastAsia="en-US"/>
    </w:rPr>
  </w:style>
  <w:style w:type="paragraph" w:customStyle="1" w:styleId="24">
    <w:name w:val="2"/>
    <w:semiHidden/>
    <w:rsid w:val="004E01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4E0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E014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4E014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E014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4E0149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4E0149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4E0149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4E0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E0149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4E014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4E014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4E0149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4E0149"/>
  </w:style>
  <w:style w:type="paragraph" w:styleId="af7">
    <w:name w:val="Bibliography"/>
    <w:basedOn w:val="a"/>
    <w:next w:val="a"/>
    <w:uiPriority w:val="37"/>
    <w:semiHidden/>
    <w:unhideWhenUsed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4E014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E0149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6"/>
    <w:rsid w:val="004E01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4E014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4E0149"/>
    <w:pPr>
      <w:ind w:firstLine="210"/>
    </w:pPr>
  </w:style>
  <w:style w:type="character" w:customStyle="1" w:styleId="afc">
    <w:name w:val="正文文本首行缩进 字符"/>
    <w:basedOn w:val="afa"/>
    <w:link w:val="afb"/>
    <w:rsid w:val="004E0149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4E014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4E0149"/>
    <w:pPr>
      <w:ind w:firstLine="210"/>
    </w:pPr>
  </w:style>
  <w:style w:type="character" w:customStyle="1" w:styleId="28">
    <w:name w:val="正文文本首行缩进 2 字符"/>
    <w:basedOn w:val="afe"/>
    <w:link w:val="27"/>
    <w:rsid w:val="004E0149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E01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E014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4E0149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E0149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4E0149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4E0149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4E0149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4E01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4E01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E014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E014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4E014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4E014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E014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4E014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4E014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0">
    <w:name w:val="index 8"/>
    <w:basedOn w:val="a"/>
    <w:next w:val="a"/>
    <w:rsid w:val="004E014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4E014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0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4E014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4E014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4E01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4E01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4E01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E01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E01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E014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E014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E014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aliases w:val="- Bullets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목,Numbered List,목록 단락"/>
    <w:basedOn w:val="a"/>
    <w:link w:val="afff"/>
    <w:uiPriority w:val="34"/>
    <w:qFormat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4E0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1">
    <w:name w:val="宏文本 字符"/>
    <w:basedOn w:val="a0"/>
    <w:link w:val="afff0"/>
    <w:rsid w:val="004E0149"/>
    <w:rPr>
      <w:rFonts w:ascii="Courier New" w:eastAsia="Times New Roman" w:hAnsi="Courier New" w:cs="Courier New"/>
      <w:lang w:val="en-GB" w:eastAsia="en-GB"/>
    </w:rPr>
  </w:style>
  <w:style w:type="paragraph" w:styleId="afff2">
    <w:name w:val="Message Header"/>
    <w:basedOn w:val="a"/>
    <w:link w:val="afff3"/>
    <w:rsid w:val="004E0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E014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4E0149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a">
    <w:name w:val="纯文本 字符"/>
    <w:basedOn w:val="a0"/>
    <w:link w:val="afff9"/>
    <w:rsid w:val="004E0149"/>
    <w:rPr>
      <w:rFonts w:ascii="Courier New" w:eastAsia="Times New Roman" w:hAnsi="Courier New" w:cs="Courier New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E01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c">
    <w:name w:val="引用 字符"/>
    <w:basedOn w:val="a0"/>
    <w:link w:val="afffb"/>
    <w:uiPriority w:val="29"/>
    <w:rsid w:val="004E014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4E0149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4E0149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E014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2">
    <w:name w:val="副标题 字符"/>
    <w:basedOn w:val="a0"/>
    <w:link w:val="affff1"/>
    <w:rsid w:val="004E014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4E014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4E014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标题 字符"/>
    <w:basedOn w:val="a0"/>
    <w:link w:val="affff5"/>
    <w:rsid w:val="004E014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4E014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E014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4E014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E0149"/>
    <w:rPr>
      <w:rFonts w:ascii="Arial" w:hAnsi="Arial"/>
      <w:b/>
      <w:lang w:val="en-GB" w:eastAsia="en-US"/>
    </w:rPr>
  </w:style>
  <w:style w:type="character" w:customStyle="1" w:styleId="B3Char">
    <w:name w:val="B3 Char"/>
    <w:rsid w:val="004E0149"/>
    <w:rPr>
      <w:rFonts w:ascii="Times New Roman" w:hAnsi="Times New Roman"/>
      <w:lang w:val="en-GB" w:eastAsia="en-US"/>
    </w:rPr>
  </w:style>
  <w:style w:type="character" w:customStyle="1" w:styleId="afff">
    <w:name w:val="列表段落 字符"/>
    <w:aliases w:val="- Bullets 字符,リスト段落 字符,?? ?? 字符,????? 字符,???? 字符,Lista1 字符,列出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e"/>
    <w:uiPriority w:val="34"/>
    <w:qFormat/>
    <w:locked/>
    <w:rsid w:val="00B11232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rsid w:val="00E956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4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6E275-B2DF-4E18-862E-4537A7BE6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</cp:lastModifiedBy>
  <cp:revision>6</cp:revision>
  <cp:lastPrinted>1900-01-01T00:00:00Z</cp:lastPrinted>
  <dcterms:created xsi:type="dcterms:W3CDTF">2023-11-02T02:23:00Z</dcterms:created>
  <dcterms:modified xsi:type="dcterms:W3CDTF">2023-11-06T06:57:00Z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